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1F4F3" w14:textId="660C2C50" w:rsidR="00C15206" w:rsidRPr="00C15206" w:rsidRDefault="00C15206" w:rsidP="00C15206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bookmarkStart w:id="0" w:name="_Hlk145670493"/>
      <w:r w:rsidRPr="00C15206">
        <w:rPr>
          <w:rFonts w:ascii="Arial" w:hAnsi="Arial" w:cs="Arial"/>
          <w:b/>
          <w:bCs/>
          <w:sz w:val="24"/>
          <w:szCs w:val="20"/>
          <w:lang w:val="en-GB"/>
        </w:rPr>
        <w:t>3GPP TSG RAN WG1 #12</w:t>
      </w:r>
      <w:r w:rsidR="00E2481B">
        <w:rPr>
          <w:rFonts w:ascii="Arial" w:hAnsi="Arial" w:cs="Arial"/>
          <w:b/>
          <w:bCs/>
          <w:sz w:val="24"/>
          <w:szCs w:val="20"/>
          <w:lang w:val="en-GB"/>
        </w:rPr>
        <w:t>2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</w:r>
      <w:r w:rsidR="00F2514A" w:rsidRPr="00F2514A">
        <w:rPr>
          <w:rFonts w:ascii="Arial" w:hAnsi="Arial" w:cs="Arial"/>
          <w:b/>
          <w:bCs/>
          <w:sz w:val="24"/>
          <w:szCs w:val="20"/>
          <w:lang w:val="en-GB"/>
        </w:rPr>
        <w:t>R1-2506225</w:t>
      </w:r>
      <w:r w:rsidRPr="00C15206">
        <w:rPr>
          <w:rFonts w:ascii="Arial" w:hAnsi="Arial" w:cs="Arial"/>
          <w:b/>
          <w:bCs/>
          <w:sz w:val="24"/>
          <w:szCs w:val="20"/>
          <w:lang w:val="en-GB"/>
        </w:rPr>
        <w:tab/>
      </w:r>
    </w:p>
    <w:bookmarkEnd w:id="0"/>
    <w:p w14:paraId="0222E5F4" w14:textId="1627FFAE" w:rsidR="00166A1B" w:rsidRDefault="00AB4891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 w:rsidRPr="00AB4891">
        <w:rPr>
          <w:rFonts w:ascii="Arial" w:hAnsi="Arial" w:cs="Arial"/>
          <w:b/>
          <w:bCs/>
          <w:sz w:val="24"/>
          <w:szCs w:val="20"/>
          <w:lang w:val="en-GB"/>
        </w:rPr>
        <w:t>Bengaluru, India, Aug 25th – 29th, 2025</w:t>
      </w:r>
    </w:p>
    <w:p w14:paraId="65F545FF" w14:textId="77777777" w:rsidR="00AB4891" w:rsidRPr="00166A1B" w:rsidRDefault="00AB4891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14:paraId="0FDC7379" w14:textId="4706F7DC"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1" w:name="Source"/>
      <w:bookmarkEnd w:id="1"/>
      <w:r w:rsidRPr="00166A1B">
        <w:rPr>
          <w:rFonts w:ascii="Arial" w:hAnsi="Arial" w:cs="Arial"/>
          <w:b/>
          <w:sz w:val="24"/>
          <w:szCs w:val="20"/>
        </w:rPr>
        <w:tab/>
      </w:r>
      <w:r w:rsidR="00270F5F">
        <w:rPr>
          <w:rFonts w:ascii="Arial" w:eastAsia="Malgun Gothic" w:hAnsi="Arial" w:cs="Arial"/>
          <w:sz w:val="24"/>
          <w:szCs w:val="20"/>
        </w:rPr>
        <w:t>8.12</w:t>
      </w:r>
    </w:p>
    <w:p w14:paraId="1746946C" w14:textId="1903A678"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A52F26" w:rsidRPr="00A52F26">
        <w:rPr>
          <w:rFonts w:ascii="Arial" w:hAnsi="Arial" w:cs="Arial"/>
          <w:bCs/>
          <w:sz w:val="24"/>
          <w:szCs w:val="20"/>
        </w:rPr>
        <w:t>Moderator</w:t>
      </w:r>
      <w:r w:rsidR="00925964" w:rsidRPr="00A52F26">
        <w:rPr>
          <w:rFonts w:ascii="Arial" w:hAnsi="Arial" w:cs="Arial"/>
          <w:bCs/>
          <w:sz w:val="24"/>
          <w:szCs w:val="20"/>
        </w:rPr>
        <w:t xml:space="preserve"> (</w:t>
      </w:r>
      <w:r w:rsidR="00925964">
        <w:rPr>
          <w:rFonts w:ascii="Arial" w:hAnsi="Arial" w:cs="Arial"/>
          <w:sz w:val="24"/>
          <w:szCs w:val="20"/>
        </w:rPr>
        <w:t>AT&amp;T)</w:t>
      </w:r>
    </w:p>
    <w:p w14:paraId="09B8A4D7" w14:textId="3C1602B1"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925964">
        <w:rPr>
          <w:rFonts w:ascii="Arial" w:hAnsi="Arial" w:cs="Arial"/>
          <w:sz w:val="24"/>
          <w:szCs w:val="20"/>
        </w:rPr>
        <w:t>ISAC calibration results</w:t>
      </w:r>
    </w:p>
    <w:p w14:paraId="0B988907" w14:textId="44B823A3"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="00CC768C">
        <w:rPr>
          <w:rFonts w:ascii="Arial" w:hAnsi="Arial" w:cs="Arial"/>
          <w:sz w:val="24"/>
          <w:szCs w:val="20"/>
        </w:rPr>
        <w:t>Discussion/Decision</w:t>
      </w:r>
    </w:p>
    <w:p w14:paraId="75CD7881" w14:textId="77777777"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14:paraId="563E6130" w14:textId="71ADF3FD" w:rsidR="00F06C7A" w:rsidRDefault="00BB1D19" w:rsidP="005A63CD">
      <w:pPr>
        <w:rPr>
          <w:rFonts w:ascii="Times New Roman" w:eastAsia="Malgun Gothic" w:hAnsi="Times New Roman" w:cs="Times New Roman"/>
        </w:rPr>
      </w:pPr>
      <w:bookmarkStart w:id="2" w:name="_Toc426289536"/>
      <w:bookmarkEnd w:id="2"/>
      <w:r>
        <w:rPr>
          <w:rFonts w:ascii="Times New Roman" w:eastAsia="Malgun Gothic" w:hAnsi="Times New Roman" w:cs="Times New Roman"/>
        </w:rPr>
        <w:t xml:space="preserve">At least </w:t>
      </w:r>
      <w:del w:id="3" w:author="VOGEDES, JEROME O" w:date="2025-08-21T09:27:00Z" w16du:dateUtc="2025-08-21T14:27:00Z">
        <w:r w:rsidR="00CC768C" w:rsidDel="00094EEE">
          <w:rPr>
            <w:rFonts w:ascii="Times New Roman" w:eastAsia="Malgun Gothic" w:hAnsi="Times New Roman" w:cs="Times New Roman"/>
          </w:rPr>
          <w:delText>xx</w:delText>
        </w:r>
        <w:r w:rsidR="005B54E9" w:rsidDel="00094EEE">
          <w:rPr>
            <w:rFonts w:ascii="Times New Roman" w:eastAsia="Malgun Gothic" w:hAnsi="Times New Roman" w:cs="Times New Roman"/>
          </w:rPr>
          <w:delText xml:space="preserve"> </w:delText>
        </w:r>
      </w:del>
      <w:ins w:id="4" w:author="VOGEDES, JEROME O" w:date="2025-08-21T09:29:00Z" w16du:dateUtc="2025-08-21T14:29:00Z">
        <w:r w:rsidR="0049253D">
          <w:rPr>
            <w:rFonts w:ascii="Times New Roman" w:eastAsia="Malgun Gothic" w:hAnsi="Times New Roman" w:cs="Times New Roman"/>
          </w:rPr>
          <w:t>2</w:t>
        </w:r>
      </w:ins>
      <w:ins w:id="5" w:author="VOGEDES, JEROME O" w:date="2025-08-21T09:35:00Z" w16du:dateUtc="2025-08-21T14:35:00Z">
        <w:r w:rsidR="00B03479">
          <w:rPr>
            <w:rFonts w:ascii="Times New Roman" w:eastAsia="Malgun Gothic" w:hAnsi="Times New Roman" w:cs="Times New Roman"/>
          </w:rPr>
          <w:t>5</w:t>
        </w:r>
      </w:ins>
      <w:ins w:id="6" w:author="VOGEDES, JEROME O" w:date="2025-08-21T09:27:00Z" w16du:dateUtc="2025-08-21T14:27:00Z">
        <w:r w:rsidR="00094EEE">
          <w:rPr>
            <w:rFonts w:ascii="Times New Roman" w:eastAsia="Malgun Gothic" w:hAnsi="Times New Roman" w:cs="Times New Roman"/>
          </w:rPr>
          <w:t xml:space="preserve"> </w:t>
        </w:r>
      </w:ins>
      <w:r w:rsidR="005B54E9">
        <w:rPr>
          <w:rFonts w:ascii="Times New Roman" w:eastAsia="Malgun Gothic" w:hAnsi="Times New Roman" w:cs="Times New Roman"/>
        </w:rPr>
        <w:t>companies participated in the</w:t>
      </w:r>
      <w:r w:rsidR="00CC768C">
        <w:rPr>
          <w:rFonts w:ascii="Times New Roman" w:eastAsia="Malgun Gothic" w:hAnsi="Times New Roman" w:cs="Times New Roman"/>
        </w:rPr>
        <w:t xml:space="preserve"> </w:t>
      </w:r>
      <w:r w:rsidR="00EE6525">
        <w:rPr>
          <w:rFonts w:ascii="Times New Roman" w:eastAsia="Malgun Gothic" w:hAnsi="Times New Roman" w:cs="Times New Roman"/>
        </w:rPr>
        <w:t xml:space="preserve">large scale and </w:t>
      </w:r>
      <w:r w:rsidR="008343DB">
        <w:rPr>
          <w:rFonts w:ascii="Times New Roman" w:eastAsia="Malgun Gothic" w:hAnsi="Times New Roman" w:cs="Times New Roman"/>
        </w:rPr>
        <w:t>full</w:t>
      </w:r>
      <w:r w:rsidR="005B54E9">
        <w:rPr>
          <w:rFonts w:ascii="Times New Roman" w:eastAsia="Malgun Gothic" w:hAnsi="Times New Roman" w:cs="Times New Roman"/>
        </w:rPr>
        <w:t xml:space="preserve"> scale calibration campaign </w:t>
      </w:r>
      <w:r w:rsidR="00955854">
        <w:rPr>
          <w:rFonts w:ascii="Times New Roman" w:eastAsia="Malgun Gothic" w:hAnsi="Times New Roman" w:cs="Times New Roman"/>
        </w:rPr>
        <w:t>as part of the ISAC channel modeling Study Item</w:t>
      </w:r>
      <w:r w:rsidR="006D7D58">
        <w:rPr>
          <w:rFonts w:ascii="Times New Roman" w:eastAsia="Malgun Gothic" w:hAnsi="Times New Roman" w:cs="Times New Roman"/>
        </w:rPr>
        <w:t xml:space="preserve"> [</w:t>
      </w:r>
      <w:hyperlink r:id="rId8" w:history="1">
        <w:r w:rsidR="006D7D58" w:rsidRPr="00A82B45">
          <w:rPr>
            <w:rStyle w:val="Hyperlink"/>
            <w:rFonts w:ascii="Arial" w:hAnsi="Arial" w:cs="Arial"/>
            <w:lang w:eastAsia="ja-JP"/>
          </w:rPr>
          <w:t>RP-2</w:t>
        </w:r>
        <w:r w:rsidR="006D7D58">
          <w:rPr>
            <w:rStyle w:val="Hyperlink"/>
            <w:rFonts w:ascii="Arial" w:hAnsi="Arial" w:cs="Arial"/>
            <w:lang w:eastAsia="ja-JP"/>
          </w:rPr>
          <w:t>42348</w:t>
        </w:r>
      </w:hyperlink>
      <w:r w:rsidR="00153F8A">
        <w:t>]</w:t>
      </w:r>
      <w:r w:rsidR="007F2C74">
        <w:rPr>
          <w:rFonts w:ascii="Times New Roman" w:eastAsia="Malgun Gothic" w:hAnsi="Times New Roman" w:cs="Times New Roman"/>
        </w:rPr>
        <w:t xml:space="preserve"> for</w:t>
      </w:r>
      <w:r w:rsidR="00CD0BEC">
        <w:rPr>
          <w:rFonts w:ascii="Times New Roman" w:eastAsia="Malgun Gothic" w:hAnsi="Times New Roman" w:cs="Times New Roman"/>
        </w:rPr>
        <w:t xml:space="preserve"> </w:t>
      </w:r>
      <w:r w:rsidR="007F2C74">
        <w:rPr>
          <w:rFonts w:ascii="Times New Roman" w:eastAsia="Malgun Gothic" w:hAnsi="Times New Roman" w:cs="Times New Roman"/>
        </w:rPr>
        <w:t>various sensing targets</w:t>
      </w:r>
      <w:r w:rsidR="00FF655B">
        <w:rPr>
          <w:rFonts w:ascii="Times New Roman" w:eastAsia="Malgun Gothic" w:hAnsi="Times New Roman" w:cs="Times New Roman"/>
        </w:rPr>
        <w:t>, as well as additional feature calibration</w:t>
      </w:r>
      <w:r w:rsidR="007F2C74">
        <w:rPr>
          <w:rFonts w:ascii="Times New Roman" w:eastAsia="Malgun Gothic" w:hAnsi="Times New Roman" w:cs="Times New Roman"/>
        </w:rPr>
        <w:t>.</w:t>
      </w:r>
      <w:r w:rsidR="005B54E9">
        <w:rPr>
          <w:rFonts w:ascii="Times New Roman" w:eastAsia="Malgun Gothic" w:hAnsi="Times New Roman" w:cs="Times New Roman"/>
        </w:rPr>
        <w:t xml:space="preserve"> </w:t>
      </w:r>
    </w:p>
    <w:p w14:paraId="0F19F7A6" w14:textId="77777777" w:rsidR="00F06C7A" w:rsidRDefault="00F06C7A" w:rsidP="005A63CD">
      <w:pPr>
        <w:rPr>
          <w:rFonts w:ascii="Times New Roman" w:eastAsia="Malgun Gothic" w:hAnsi="Times New Roman" w:cs="Times New Roman"/>
        </w:rPr>
      </w:pPr>
    </w:p>
    <w:p w14:paraId="6694D815" w14:textId="570A27E6" w:rsidR="005A63CD" w:rsidRDefault="005B54E9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The calibration results are provided in the excel sheet</w:t>
      </w:r>
      <w:r w:rsidR="00F06C7A">
        <w:rPr>
          <w:rFonts w:ascii="Times New Roman" w:eastAsia="Malgun Gothic" w:hAnsi="Times New Roman" w:cs="Times New Roman"/>
        </w:rPr>
        <w:t>s as an</w:t>
      </w:r>
      <w:r>
        <w:rPr>
          <w:rFonts w:ascii="Times New Roman" w:eastAsia="Malgun Gothic" w:hAnsi="Times New Roman" w:cs="Times New Roman"/>
        </w:rPr>
        <w:t xml:space="preserve"> attachment. </w:t>
      </w:r>
      <w:r w:rsidR="004468FE">
        <w:rPr>
          <w:rFonts w:ascii="Times New Roman" w:eastAsia="Malgun Gothic" w:hAnsi="Times New Roman" w:cs="Times New Roman"/>
        </w:rPr>
        <w:t xml:space="preserve">Based on the progress in RAN1#121, </w:t>
      </w:r>
      <w:r w:rsidR="00784CD5">
        <w:rPr>
          <w:rFonts w:ascii="Times New Roman" w:eastAsia="Malgun Gothic" w:hAnsi="Times New Roman" w:cs="Times New Roman"/>
        </w:rPr>
        <w:t xml:space="preserve">some </w:t>
      </w:r>
      <w:r w:rsidR="004468FE">
        <w:rPr>
          <w:rFonts w:ascii="Times New Roman" w:eastAsia="Malgun Gothic" w:hAnsi="Times New Roman" w:cs="Times New Roman"/>
        </w:rPr>
        <w:t xml:space="preserve">companies </w:t>
      </w:r>
      <w:r w:rsidR="00E7561C">
        <w:rPr>
          <w:rFonts w:ascii="Times New Roman" w:eastAsia="Malgun Gothic" w:hAnsi="Times New Roman" w:cs="Times New Roman"/>
        </w:rPr>
        <w:t>submit</w:t>
      </w:r>
      <w:r w:rsidR="00984BB9">
        <w:rPr>
          <w:rFonts w:ascii="Times New Roman" w:eastAsia="Malgun Gothic" w:hAnsi="Times New Roman" w:cs="Times New Roman"/>
        </w:rPr>
        <w:t>ted</w:t>
      </w:r>
      <w:r w:rsidR="00E7561C">
        <w:rPr>
          <w:rFonts w:ascii="Times New Roman" w:eastAsia="Malgun Gothic" w:hAnsi="Times New Roman" w:cs="Times New Roman"/>
        </w:rPr>
        <w:t xml:space="preserve"> (</w:t>
      </w:r>
      <w:r w:rsidR="004468FE">
        <w:rPr>
          <w:rFonts w:ascii="Times New Roman" w:eastAsia="Malgun Gothic" w:hAnsi="Times New Roman" w:cs="Times New Roman"/>
        </w:rPr>
        <w:t>re</w:t>
      </w:r>
      <w:r w:rsidR="00E7561C">
        <w:rPr>
          <w:rFonts w:ascii="Times New Roman" w:eastAsia="Malgun Gothic" w:hAnsi="Times New Roman" w:cs="Times New Roman"/>
        </w:rPr>
        <w:t>)</w:t>
      </w:r>
      <w:r w:rsidR="004468FE">
        <w:rPr>
          <w:rFonts w:ascii="Times New Roman" w:eastAsia="Malgun Gothic" w:hAnsi="Times New Roman" w:cs="Times New Roman"/>
        </w:rPr>
        <w:t>calibrat</w:t>
      </w:r>
      <w:r w:rsidR="00E7561C">
        <w:rPr>
          <w:rFonts w:ascii="Times New Roman" w:eastAsia="Malgun Gothic" w:hAnsi="Times New Roman" w:cs="Times New Roman"/>
        </w:rPr>
        <w:t>ion results prior to RAN1#122</w:t>
      </w:r>
      <w:r w:rsidR="00984BB9">
        <w:rPr>
          <w:rFonts w:ascii="Times New Roman" w:eastAsia="Malgun Gothic" w:hAnsi="Times New Roman" w:cs="Times New Roman"/>
        </w:rPr>
        <w:t>, associated with the following post-RAN1#121</w:t>
      </w:r>
      <w:r w:rsidR="008E7529">
        <w:rPr>
          <w:rFonts w:ascii="Times New Roman" w:eastAsia="Malgun Gothic" w:hAnsi="Times New Roman" w:cs="Times New Roman"/>
        </w:rPr>
        <w:t xml:space="preserve"> email discussion:</w:t>
      </w:r>
    </w:p>
    <w:p w14:paraId="57933C52" w14:textId="51EB7C86" w:rsidR="008E7529" w:rsidRDefault="00A66C17" w:rsidP="005A63CD">
      <w:pPr>
        <w:rPr>
          <w:rFonts w:ascii="Times New Roman" w:eastAsia="Malgun Gothic" w:hAnsi="Times New Roman" w:cs="Times New Roman"/>
        </w:rPr>
      </w:pPr>
      <w:r w:rsidRPr="00A66C17">
        <w:rPr>
          <w:noProof/>
        </w:rPr>
        <w:drawing>
          <wp:inline distT="0" distB="0" distL="0" distR="0" wp14:anchorId="6B60637D" wp14:editId="4DF52DD1">
            <wp:extent cx="5943600" cy="1133475"/>
            <wp:effectExtent l="0" t="0" r="0" b="9525"/>
            <wp:docPr id="1989399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B3F43" w14:textId="77777777" w:rsidR="008E7529" w:rsidRDefault="008E7529" w:rsidP="005A63CD">
      <w:pPr>
        <w:rPr>
          <w:rFonts w:ascii="Times New Roman" w:eastAsia="Malgun Gothic" w:hAnsi="Times New Roman" w:cs="Times New Roman"/>
        </w:rPr>
      </w:pPr>
    </w:p>
    <w:p w14:paraId="5EC523C8" w14:textId="77777777" w:rsidR="00B74E72" w:rsidRPr="001D3331" w:rsidRDefault="00B74E72" w:rsidP="00B74E72">
      <w:pPr>
        <w:rPr>
          <w:b/>
          <w:bCs/>
          <w:sz w:val="32"/>
          <w:szCs w:val="32"/>
        </w:rPr>
      </w:pPr>
      <w:r w:rsidRPr="001D3331">
        <w:rPr>
          <w:b/>
          <w:bCs/>
          <w:sz w:val="32"/>
          <w:szCs w:val="32"/>
        </w:rPr>
        <w:t>Calibration results included in the folder</w:t>
      </w:r>
    </w:p>
    <w:p w14:paraId="4BFA8BBE" w14:textId="77777777" w:rsidR="00B74E72" w:rsidRDefault="00B74E72" w:rsidP="00B74E7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2"/>
        <w:gridCol w:w="3072"/>
        <w:gridCol w:w="2742"/>
      </w:tblGrid>
      <w:tr w:rsidR="00B74E72" w14:paraId="1369E59B" w14:textId="77777777" w:rsidTr="007D68E2">
        <w:tc>
          <w:tcPr>
            <w:tcW w:w="3202" w:type="dxa"/>
          </w:tcPr>
          <w:p w14:paraId="65CFDAED" w14:textId="2A716D27" w:rsidR="00B74E72" w:rsidRPr="00D305D0" w:rsidRDefault="00D305D0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F</w:t>
            </w:r>
            <w:r w:rsidR="00B74E72" w:rsidRPr="00D305D0">
              <w:rPr>
                <w:rFonts w:ascii="Arial" w:hAnsi="Arial" w:cs="Arial"/>
                <w:b/>
                <w:bCs/>
              </w:rPr>
              <w:t>older</w:t>
            </w:r>
          </w:p>
        </w:tc>
        <w:tc>
          <w:tcPr>
            <w:tcW w:w="3072" w:type="dxa"/>
          </w:tcPr>
          <w:p w14:paraId="720EAD4E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target &amp; scenario</w:t>
            </w:r>
          </w:p>
        </w:tc>
        <w:tc>
          <w:tcPr>
            <w:tcW w:w="2742" w:type="dxa"/>
          </w:tcPr>
          <w:p w14:paraId="381B892A" w14:textId="77777777" w:rsidR="00B74E72" w:rsidRPr="00D305D0" w:rsidRDefault="00B74E72" w:rsidP="007D68E2">
            <w:pPr>
              <w:rPr>
                <w:rFonts w:ascii="Arial" w:hAnsi="Arial" w:cs="Arial"/>
                <w:b/>
                <w:bCs/>
              </w:rPr>
            </w:pPr>
            <w:r w:rsidRPr="00D305D0">
              <w:rPr>
                <w:rFonts w:ascii="Arial" w:hAnsi="Arial" w:cs="Arial"/>
                <w:b/>
                <w:bCs/>
              </w:rPr>
              <w:t>calibration type</w:t>
            </w:r>
          </w:p>
        </w:tc>
      </w:tr>
      <w:tr w:rsidR="00B74E72" w14:paraId="35173A47" w14:textId="77777777" w:rsidTr="007D68E2">
        <w:tc>
          <w:tcPr>
            <w:tcW w:w="3202" w:type="dxa"/>
          </w:tcPr>
          <w:p w14:paraId="1C5A5BC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AGV-InF-SH</w:t>
            </w:r>
          </w:p>
        </w:tc>
        <w:tc>
          <w:tcPr>
            <w:tcW w:w="3072" w:type="dxa"/>
          </w:tcPr>
          <w:p w14:paraId="517F2B6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AGV with scenario InF- SH</w:t>
            </w:r>
          </w:p>
        </w:tc>
        <w:tc>
          <w:tcPr>
            <w:tcW w:w="2742" w:type="dxa"/>
          </w:tcPr>
          <w:p w14:paraId="16B1911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148A4652" w14:textId="77777777" w:rsidTr="007D68E2">
        <w:tc>
          <w:tcPr>
            <w:tcW w:w="3202" w:type="dxa"/>
          </w:tcPr>
          <w:p w14:paraId="57238E5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Automotive-Highway</w:t>
            </w:r>
          </w:p>
        </w:tc>
        <w:tc>
          <w:tcPr>
            <w:tcW w:w="3072" w:type="dxa"/>
          </w:tcPr>
          <w:p w14:paraId="0A192DBA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Highway</w:t>
            </w:r>
          </w:p>
        </w:tc>
        <w:tc>
          <w:tcPr>
            <w:tcW w:w="2742" w:type="dxa"/>
          </w:tcPr>
          <w:p w14:paraId="02FBE4E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7E94746F" w14:textId="77777777" w:rsidTr="007D68E2">
        <w:tc>
          <w:tcPr>
            <w:tcW w:w="3202" w:type="dxa"/>
          </w:tcPr>
          <w:p w14:paraId="17B872B0" w14:textId="77777777" w:rsidR="00B74E72" w:rsidRPr="00D305D0" w:rsidRDefault="00B74E72" w:rsidP="007D68E2">
            <w:pPr>
              <w:tabs>
                <w:tab w:val="left" w:pos="684"/>
              </w:tabs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Automotive-Urban grid</w:t>
            </w:r>
          </w:p>
        </w:tc>
        <w:tc>
          <w:tcPr>
            <w:tcW w:w="3072" w:type="dxa"/>
          </w:tcPr>
          <w:p w14:paraId="1A148B9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vehicle with scenario Urban grid</w:t>
            </w:r>
          </w:p>
        </w:tc>
        <w:tc>
          <w:tcPr>
            <w:tcW w:w="2742" w:type="dxa"/>
          </w:tcPr>
          <w:p w14:paraId="213B64B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A63AEAE" w14:textId="77777777" w:rsidTr="007D68E2">
        <w:tc>
          <w:tcPr>
            <w:tcW w:w="3202" w:type="dxa"/>
          </w:tcPr>
          <w:p w14:paraId="2043B4F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EO-Type-2-Urban grid</w:t>
            </w:r>
          </w:p>
        </w:tc>
        <w:tc>
          <w:tcPr>
            <w:tcW w:w="3072" w:type="dxa"/>
          </w:tcPr>
          <w:p w14:paraId="6083590D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EO type-2 with scenario Urban grid</w:t>
            </w:r>
          </w:p>
        </w:tc>
        <w:tc>
          <w:tcPr>
            <w:tcW w:w="2742" w:type="dxa"/>
          </w:tcPr>
          <w:p w14:paraId="29FC2D5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EO type-2</w:t>
            </w:r>
          </w:p>
        </w:tc>
      </w:tr>
      <w:tr w:rsidR="00B74E72" w14:paraId="2B06AF80" w14:textId="77777777" w:rsidTr="007D68E2">
        <w:tc>
          <w:tcPr>
            <w:tcW w:w="3202" w:type="dxa"/>
          </w:tcPr>
          <w:p w14:paraId="6D3127C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Indoor-InF-SH</w:t>
            </w:r>
          </w:p>
        </w:tc>
        <w:tc>
          <w:tcPr>
            <w:tcW w:w="3072" w:type="dxa"/>
          </w:tcPr>
          <w:p w14:paraId="11CF9340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indoor with scenario InF- SH</w:t>
            </w:r>
          </w:p>
        </w:tc>
        <w:tc>
          <w:tcPr>
            <w:tcW w:w="2742" w:type="dxa"/>
          </w:tcPr>
          <w:p w14:paraId="6350BA44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558AE19C" w14:textId="77777777" w:rsidTr="007D68E2">
        <w:tc>
          <w:tcPr>
            <w:tcW w:w="3202" w:type="dxa"/>
          </w:tcPr>
          <w:p w14:paraId="3A87917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Indoor-InH</w:t>
            </w:r>
          </w:p>
        </w:tc>
        <w:tc>
          <w:tcPr>
            <w:tcW w:w="3072" w:type="dxa"/>
          </w:tcPr>
          <w:p w14:paraId="7DE3BB5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indoor with scenario InH</w:t>
            </w:r>
          </w:p>
        </w:tc>
        <w:tc>
          <w:tcPr>
            <w:tcW w:w="2742" w:type="dxa"/>
          </w:tcPr>
          <w:p w14:paraId="2497259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D0B720F" w14:textId="77777777" w:rsidTr="007D68E2">
        <w:tc>
          <w:tcPr>
            <w:tcW w:w="3202" w:type="dxa"/>
          </w:tcPr>
          <w:p w14:paraId="4BFDF4E3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Outdoor-UMa</w:t>
            </w:r>
          </w:p>
        </w:tc>
        <w:tc>
          <w:tcPr>
            <w:tcW w:w="3072" w:type="dxa"/>
          </w:tcPr>
          <w:p w14:paraId="68A892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outdoor with scenario UMa</w:t>
            </w:r>
          </w:p>
        </w:tc>
        <w:tc>
          <w:tcPr>
            <w:tcW w:w="2742" w:type="dxa"/>
          </w:tcPr>
          <w:p w14:paraId="26141F8F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6E8523B6" w14:textId="77777777" w:rsidTr="007D68E2">
        <w:tc>
          <w:tcPr>
            <w:tcW w:w="3202" w:type="dxa"/>
          </w:tcPr>
          <w:p w14:paraId="6B23A3BB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Human Outdoor-UMi</w:t>
            </w:r>
          </w:p>
        </w:tc>
        <w:tc>
          <w:tcPr>
            <w:tcW w:w="3072" w:type="dxa"/>
          </w:tcPr>
          <w:p w14:paraId="514D27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human outdoor with scenario UMi</w:t>
            </w:r>
          </w:p>
        </w:tc>
        <w:tc>
          <w:tcPr>
            <w:tcW w:w="2742" w:type="dxa"/>
          </w:tcPr>
          <w:p w14:paraId="17F35EB6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  <w:tr w:rsidR="00B74E72" w14:paraId="448DF0FA" w14:textId="77777777" w:rsidTr="007D68E2">
        <w:tc>
          <w:tcPr>
            <w:tcW w:w="3202" w:type="dxa"/>
          </w:tcPr>
          <w:p w14:paraId="04B7F4C8" w14:textId="497E7ED9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 xml:space="preserve">Spatial consistency-Urban grid and </w:t>
            </w:r>
            <w:r w:rsidR="00514FB7">
              <w:rPr>
                <w:rFonts w:ascii="Arial" w:hAnsi="Arial" w:cs="Arial"/>
              </w:rPr>
              <w:t>InO</w:t>
            </w:r>
          </w:p>
        </w:tc>
        <w:tc>
          <w:tcPr>
            <w:tcW w:w="3072" w:type="dxa"/>
          </w:tcPr>
          <w:p w14:paraId="20365348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spatial consistency with scenario Urban grid and Indoor office</w:t>
            </w:r>
          </w:p>
        </w:tc>
        <w:tc>
          <w:tcPr>
            <w:tcW w:w="2742" w:type="dxa"/>
          </w:tcPr>
          <w:p w14:paraId="5F25B497" w14:textId="3BA9945F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Spatial consistency</w:t>
            </w:r>
          </w:p>
        </w:tc>
      </w:tr>
      <w:tr w:rsidR="00B74E72" w14:paraId="5D4E020D" w14:textId="77777777" w:rsidTr="007D68E2">
        <w:tc>
          <w:tcPr>
            <w:tcW w:w="3202" w:type="dxa"/>
          </w:tcPr>
          <w:p w14:paraId="146284C9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lastRenderedPageBreak/>
              <w:t>UAV-UMa-AV</w:t>
            </w:r>
          </w:p>
        </w:tc>
        <w:tc>
          <w:tcPr>
            <w:tcW w:w="3072" w:type="dxa"/>
          </w:tcPr>
          <w:p w14:paraId="228CBDF5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For UAV with scenario UMa-AV</w:t>
            </w:r>
          </w:p>
        </w:tc>
        <w:tc>
          <w:tcPr>
            <w:tcW w:w="2742" w:type="dxa"/>
          </w:tcPr>
          <w:p w14:paraId="0C60168E" w14:textId="77777777" w:rsidR="00B74E72" w:rsidRPr="00D305D0" w:rsidRDefault="00B74E72" w:rsidP="007D68E2">
            <w:pPr>
              <w:rPr>
                <w:rFonts w:ascii="Arial" w:hAnsi="Arial" w:cs="Arial"/>
              </w:rPr>
            </w:pPr>
            <w:r w:rsidRPr="00D305D0">
              <w:rPr>
                <w:rFonts w:ascii="Arial" w:hAnsi="Arial" w:cs="Arial"/>
              </w:rPr>
              <w:t>large &amp; full</w:t>
            </w:r>
          </w:p>
        </w:tc>
      </w:tr>
    </w:tbl>
    <w:p w14:paraId="14B19CF8" w14:textId="77777777" w:rsidR="00B74E72" w:rsidRDefault="00B74E72" w:rsidP="00B74E72"/>
    <w:p w14:paraId="478C15F6" w14:textId="6EF68FEA" w:rsidR="008E7529" w:rsidRDefault="006F086B" w:rsidP="005A63CD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Some additional information on the filename:</w:t>
      </w:r>
    </w:p>
    <w:p w14:paraId="747CD155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2893"/>
      </w:tblGrid>
      <w:tr w:rsidR="006F086B" w:rsidRPr="005D7DD6" w14:paraId="7A380405" w14:textId="77777777" w:rsidTr="007D68E2">
        <w:tc>
          <w:tcPr>
            <w:tcW w:w="2893" w:type="dxa"/>
          </w:tcPr>
          <w:p w14:paraId="7528D26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Meaning</w:t>
            </w:r>
          </w:p>
        </w:tc>
        <w:tc>
          <w:tcPr>
            <w:tcW w:w="2893" w:type="dxa"/>
          </w:tcPr>
          <w:p w14:paraId="3A1CB427" w14:textId="77777777" w:rsidR="006F086B" w:rsidRPr="006F086B" w:rsidRDefault="006F086B" w:rsidP="007D68E2">
            <w:pPr>
              <w:rPr>
                <w:rFonts w:ascii="Arial" w:hAnsi="Arial" w:cs="Arial"/>
                <w:b/>
                <w:bCs/>
              </w:rPr>
            </w:pPr>
            <w:r w:rsidRPr="006F086B">
              <w:rPr>
                <w:rFonts w:ascii="Arial" w:hAnsi="Arial" w:cs="Arial"/>
                <w:b/>
                <w:bCs/>
              </w:rPr>
              <w:t>values</w:t>
            </w:r>
          </w:p>
        </w:tc>
      </w:tr>
      <w:tr w:rsidR="006F086B" w14:paraId="2E97C8B8" w14:textId="77777777" w:rsidTr="007D68E2">
        <w:tc>
          <w:tcPr>
            <w:tcW w:w="2893" w:type="dxa"/>
          </w:tcPr>
          <w:p w14:paraId="51FF3B7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calibration type</w:t>
            </w:r>
          </w:p>
        </w:tc>
        <w:tc>
          <w:tcPr>
            <w:tcW w:w="2893" w:type="dxa"/>
          </w:tcPr>
          <w:p w14:paraId="479808D6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LargeScaleCalibration, FullCalibration, EOCalibration, SpatialConsistencyCalibration</w:t>
            </w:r>
          </w:p>
        </w:tc>
      </w:tr>
      <w:tr w:rsidR="006F086B" w14:paraId="5E06581C" w14:textId="77777777" w:rsidTr="007D68E2">
        <w:tc>
          <w:tcPr>
            <w:tcW w:w="2893" w:type="dxa"/>
          </w:tcPr>
          <w:p w14:paraId="0FFBFF8E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Scenario</w:t>
            </w:r>
          </w:p>
        </w:tc>
        <w:tc>
          <w:tcPr>
            <w:tcW w:w="2893" w:type="dxa"/>
          </w:tcPr>
          <w:p w14:paraId="5187B3B7" w14:textId="261786D0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UMa-AV, Urban grid, Highway, UMa, UMi, InH, InF-SH, </w:t>
            </w:r>
            <w:del w:id="7" w:author="VOGEDES, JEROME O" w:date="2025-08-21T13:08:00Z" w16du:dateUtc="2025-08-21T18:08:00Z">
              <w:r w:rsidRPr="006F086B" w:rsidDel="009B377E">
                <w:rPr>
                  <w:rFonts w:ascii="Arial" w:hAnsi="Arial" w:cs="Arial"/>
                </w:rPr>
                <w:delText>InF-DH</w:delText>
              </w:r>
            </w:del>
          </w:p>
        </w:tc>
      </w:tr>
      <w:tr w:rsidR="006F086B" w14:paraId="0637EB67" w14:textId="77777777" w:rsidTr="007D68E2">
        <w:tc>
          <w:tcPr>
            <w:tcW w:w="2893" w:type="dxa"/>
          </w:tcPr>
          <w:p w14:paraId="346F01D7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 xml:space="preserve">Concatenation method </w:t>
            </w:r>
          </w:p>
        </w:tc>
        <w:tc>
          <w:tcPr>
            <w:tcW w:w="2893" w:type="dxa"/>
          </w:tcPr>
          <w:p w14:paraId="21A65C84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Option0, Option3</w:t>
            </w:r>
          </w:p>
        </w:tc>
      </w:tr>
      <w:tr w:rsidR="006F086B" w14:paraId="38894B7F" w14:textId="77777777" w:rsidTr="007D68E2">
        <w:tc>
          <w:tcPr>
            <w:tcW w:w="2893" w:type="dxa"/>
          </w:tcPr>
          <w:p w14:paraId="2A4E91C8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UE type</w:t>
            </w:r>
          </w:p>
        </w:tc>
        <w:tc>
          <w:tcPr>
            <w:tcW w:w="2893" w:type="dxa"/>
          </w:tcPr>
          <w:p w14:paraId="233B647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AerialUT, TerrestrialUT, PedestrainUT, RSUTypeUT, VehicleUT</w:t>
            </w:r>
          </w:p>
        </w:tc>
      </w:tr>
      <w:tr w:rsidR="006F086B" w14:paraId="23300E48" w14:textId="77777777" w:rsidTr="007D68E2">
        <w:tc>
          <w:tcPr>
            <w:tcW w:w="2893" w:type="dxa"/>
          </w:tcPr>
          <w:p w14:paraId="06221810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number of scattering points</w:t>
            </w:r>
          </w:p>
          <w:p w14:paraId="6501D7E1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(Omitted when the target is only modeled with one scattering point, i.e., for UAV, human)</w:t>
            </w:r>
          </w:p>
        </w:tc>
        <w:tc>
          <w:tcPr>
            <w:tcW w:w="2893" w:type="dxa"/>
          </w:tcPr>
          <w:p w14:paraId="12C3CA2D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OneScatteringPoint</w:t>
            </w:r>
          </w:p>
          <w:p w14:paraId="7C2FE85A" w14:textId="77777777" w:rsidR="006F086B" w:rsidRPr="006F086B" w:rsidRDefault="006F086B" w:rsidP="007D68E2">
            <w:pPr>
              <w:rPr>
                <w:rFonts w:ascii="Arial" w:hAnsi="Arial" w:cs="Arial"/>
              </w:rPr>
            </w:pPr>
            <w:r w:rsidRPr="006F086B">
              <w:rPr>
                <w:rFonts w:ascii="Arial" w:hAnsi="Arial" w:cs="Arial"/>
              </w:rPr>
              <w:t>FiveScatteringPoint</w:t>
            </w:r>
          </w:p>
          <w:p w14:paraId="54F1B3E3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  <w:p w14:paraId="578EFA95" w14:textId="77777777" w:rsidR="006F086B" w:rsidRPr="006F086B" w:rsidRDefault="006F086B" w:rsidP="007D68E2">
            <w:pPr>
              <w:rPr>
                <w:rFonts w:ascii="Arial" w:hAnsi="Arial" w:cs="Arial"/>
              </w:rPr>
            </w:pPr>
          </w:p>
        </w:tc>
      </w:tr>
    </w:tbl>
    <w:p w14:paraId="4EB0F160" w14:textId="77777777" w:rsidR="006F086B" w:rsidRDefault="006F086B" w:rsidP="005A63CD">
      <w:pPr>
        <w:rPr>
          <w:rFonts w:ascii="Times New Roman" w:eastAsia="Malgun Gothic" w:hAnsi="Times New Roman" w:cs="Times New Roman"/>
        </w:rPr>
      </w:pPr>
    </w:p>
    <w:p w14:paraId="42066F1B" w14:textId="77777777" w:rsidR="0015112D" w:rsidRPr="006C62B4" w:rsidRDefault="0015112D" w:rsidP="005A63CD">
      <w:pPr>
        <w:rPr>
          <w:rFonts w:ascii="Times New Roman" w:eastAsia="Malgun Gothic" w:hAnsi="Times New Roman" w:cs="Times New Roman"/>
        </w:rPr>
      </w:pPr>
    </w:p>
    <w:p w14:paraId="70B6B9F5" w14:textId="77777777" w:rsidR="006C62B4" w:rsidRPr="006C62B4" w:rsidRDefault="006C62B4" w:rsidP="006C62B4">
      <w:pPr>
        <w:rPr>
          <w:rFonts w:ascii="Times New Roman" w:hAnsi="Times New Roman" w:cs="Times New Roman"/>
          <w:sz w:val="24"/>
          <w:szCs w:val="24"/>
        </w:rPr>
      </w:pPr>
      <w:r w:rsidRPr="006C62B4">
        <w:rPr>
          <w:rFonts w:ascii="Times New Roman" w:hAnsi="Times New Roman" w:cs="Times New Roman"/>
          <w:sz w:val="24"/>
          <w:szCs w:val="24"/>
        </w:rPr>
        <w:t xml:space="preserve">Note: </w:t>
      </w:r>
    </w:p>
    <w:p w14:paraId="2D08D940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Automotive-Highway, Automotive-Urban grid</w:t>
      </w:r>
    </w:p>
    <w:p w14:paraId="47833FCB" w14:textId="7A9C6B05" w:rsidR="006C62B4" w:rsidRPr="006C62B4" w:rsidRDefault="00B77AAF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ins w:id="8" w:author="VOGEDES, JEROME O" w:date="2025-08-21T09:25:00Z" w16du:dateUtc="2025-08-21T14:25:00Z">
        <w:r>
          <w:rPr>
            <w:rFonts w:ascii="Times New Roman" w:hAnsi="Times New Roman" w:cs="Times New Roman"/>
          </w:rPr>
          <w:t xml:space="preserve">Company results for </w:t>
        </w:r>
      </w:ins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 “VehicleUT</w:t>
      </w:r>
      <w:ins w:id="9" w:author="VOGEDES, JEROME O" w:date="2025-08-21T09:26:00Z" w16du:dateUtc="2025-08-21T14:26:00Z">
        <w:r w:rsidR="00CC4B16">
          <w:rPr>
            <w:rFonts w:ascii="Times New Roman" w:hAnsi="Times New Roman" w:cs="Times New Roman"/>
          </w:rPr>
          <w:t>”</w:t>
        </w:r>
      </w:ins>
      <w:ins w:id="10" w:author="VOGEDES, JEROME O" w:date="2025-08-21T09:25:00Z" w16du:dateUtc="2025-08-21T14:25:00Z">
        <w:r>
          <w:rPr>
            <w:rFonts w:ascii="Times New Roman" w:hAnsi="Times New Roman" w:cs="Times New Roman"/>
          </w:rPr>
          <w:t xml:space="preserve">, </w:t>
        </w:r>
        <w:r w:rsidR="00CC4B16">
          <w:rPr>
            <w:rFonts w:ascii="Times New Roman" w:hAnsi="Times New Roman" w:cs="Times New Roman"/>
          </w:rPr>
          <w:t>“</w:t>
        </w:r>
      </w:ins>
      <w:ins w:id="11" w:author="VOGEDES, JEROME O" w:date="2025-08-21T06:48:00Z" w16du:dateUtc="2025-08-21T11:48:00Z">
        <w:r w:rsidR="006A516E">
          <w:rPr>
            <w:rFonts w:ascii="Times New Roman" w:hAnsi="Times New Roman" w:cs="Times New Roman"/>
          </w:rPr>
          <w:t>Pedestrian</w:t>
        </w:r>
        <w:r w:rsidR="006A516E" w:rsidRPr="006C62B4">
          <w:rPr>
            <w:rFonts w:ascii="Times New Roman" w:hAnsi="Times New Roman" w:cs="Times New Roman"/>
          </w:rPr>
          <w:t>UT</w:t>
        </w:r>
      </w:ins>
      <w:ins w:id="12" w:author="VOGEDES, JEROME O" w:date="2025-08-21T09:26:00Z" w16du:dateUtc="2025-08-21T14:26:00Z">
        <w:r w:rsidR="00CC4B16">
          <w:rPr>
            <w:rFonts w:ascii="Times New Roman" w:hAnsi="Times New Roman" w:cs="Times New Roman"/>
          </w:rPr>
          <w:t>” and “RSUTypeUT</w:t>
        </w:r>
      </w:ins>
      <w:r w:rsidR="006C62B4" w:rsidRPr="006C62B4">
        <w:rPr>
          <w:rFonts w:ascii="Times New Roman" w:hAnsi="Times New Roman" w:cs="Times New Roman"/>
        </w:rPr>
        <w:t>”</w:t>
      </w:r>
    </w:p>
    <w:p w14:paraId="11333CE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EO-Type-2-Urban grid</w:t>
      </w:r>
    </w:p>
    <w:p w14:paraId="75B3D11D" w14:textId="1113F01C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ins w:id="13" w:author="VOGEDES, JEROME O" w:date="2025-08-21T09:26:00Z" w16du:dateUtc="2025-08-21T14:26:00Z">
        <w:r>
          <w:rPr>
            <w:rFonts w:ascii="Times New Roman" w:hAnsi="Times New Roman" w:cs="Times New Roman"/>
          </w:rPr>
          <w:t xml:space="preserve">Company results for </w:t>
        </w:r>
      </w:ins>
      <w:r w:rsidR="006C62B4" w:rsidRPr="006C62B4">
        <w:rPr>
          <w:rFonts w:ascii="Times New Roman" w:hAnsi="Times New Roman" w:cs="Times New Roman"/>
        </w:rPr>
        <w:t>target channel of TRP mono-static and TRP-TRP bistatic are included in the excel with “PedestrianUT”</w:t>
      </w:r>
    </w:p>
    <w:p w14:paraId="0E6A4105" w14:textId="77777777" w:rsidR="006C62B4" w:rsidRPr="006C62B4" w:rsidRDefault="006C62B4" w:rsidP="006C62B4">
      <w:pPr>
        <w:pStyle w:val="ListParagraph"/>
        <w:widowControl/>
        <w:wordWrap/>
        <w:autoSpaceDE/>
        <w:autoSpaceDN/>
        <w:spacing w:after="0" w:line="240" w:lineRule="auto"/>
        <w:ind w:leftChars="0" w:left="420" w:hanging="420"/>
        <w:jc w:val="left"/>
        <w:rPr>
          <w:rFonts w:ascii="Times New Roman" w:hAnsi="Times New Roman" w:cs="Times New Roman"/>
        </w:rPr>
      </w:pPr>
      <w:r w:rsidRPr="006C62B4">
        <w:rPr>
          <w:rFonts w:ascii="Times New Roman" w:hAnsi="Times New Roman" w:cs="Times New Roman"/>
        </w:rPr>
        <w:t>For UAV-UMa-AV</w:t>
      </w:r>
    </w:p>
    <w:p w14:paraId="1D4D1D7B" w14:textId="2A70AD84" w:rsidR="006C62B4" w:rsidRPr="006C62B4" w:rsidRDefault="0064616D" w:rsidP="006C62B4">
      <w:pPr>
        <w:pStyle w:val="ListParagraph"/>
        <w:widowControl/>
        <w:numPr>
          <w:ilvl w:val="1"/>
          <w:numId w:val="1"/>
        </w:numPr>
        <w:wordWrap/>
        <w:autoSpaceDE/>
        <w:autoSpaceDN/>
        <w:spacing w:after="0" w:line="240" w:lineRule="auto"/>
        <w:ind w:leftChars="0" w:left="840" w:hanging="420"/>
        <w:jc w:val="left"/>
        <w:rPr>
          <w:rFonts w:ascii="Times New Roman" w:hAnsi="Times New Roman" w:cs="Times New Roman"/>
        </w:rPr>
      </w:pPr>
      <w:ins w:id="14" w:author="VOGEDES, JEROME O" w:date="2025-08-21T09:26:00Z" w16du:dateUtc="2025-08-21T14:26:00Z">
        <w:r>
          <w:rPr>
            <w:rFonts w:ascii="Times New Roman" w:hAnsi="Times New Roman" w:cs="Times New Roman"/>
          </w:rPr>
          <w:t xml:space="preserve">Company results for </w:t>
        </w:r>
      </w:ins>
      <w:r w:rsidR="006C62B4" w:rsidRPr="006C62B4">
        <w:rPr>
          <w:rFonts w:ascii="Times New Roman" w:hAnsi="Times New Roman" w:cs="Times New Roman"/>
        </w:rPr>
        <w:t>target channel and background channel of TRP mono-static, target channel of TRP-TRP bistatic are included in the excel with</w:t>
      </w:r>
      <w:r w:rsidR="006C62B4">
        <w:rPr>
          <w:rFonts w:ascii="Times New Roman" w:hAnsi="Times New Roman" w:cs="Times New Roman"/>
        </w:rPr>
        <w:t xml:space="preserve"> </w:t>
      </w:r>
      <w:r w:rsidR="006C62B4" w:rsidRPr="006C62B4">
        <w:rPr>
          <w:rFonts w:ascii="Times New Roman" w:hAnsi="Times New Roman" w:cs="Times New Roman"/>
        </w:rPr>
        <w:t>“TerrestrialUT”</w:t>
      </w:r>
    </w:p>
    <w:p w14:paraId="5AE802BC" w14:textId="77777777" w:rsidR="0015112D" w:rsidRDefault="0015112D" w:rsidP="005A63CD">
      <w:pPr>
        <w:rPr>
          <w:rFonts w:ascii="Times New Roman" w:eastAsia="Malgun Gothic" w:hAnsi="Times New Roman" w:cs="Times New Roman"/>
        </w:rPr>
      </w:pPr>
    </w:p>
    <w:sectPr w:rsidR="0015112D" w:rsidSect="009B7EE1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404D7" w14:textId="77777777" w:rsidR="0032276E" w:rsidRPr="00600391" w:rsidRDefault="0032276E" w:rsidP="005A495F">
      <w:pPr>
        <w:rPr>
          <w:rFonts w:eastAsia="Malgun Gothic" w:cs="Times New Roman"/>
          <w:kern w:val="2"/>
        </w:rPr>
      </w:pPr>
      <w:r>
        <w:separator/>
      </w:r>
    </w:p>
    <w:p w14:paraId="5A6A52D8" w14:textId="77777777" w:rsidR="0032276E" w:rsidRDefault="0032276E" w:rsidP="005A495F"/>
  </w:endnote>
  <w:endnote w:type="continuationSeparator" w:id="0">
    <w:p w14:paraId="5A534873" w14:textId="77777777" w:rsidR="0032276E" w:rsidRPr="00600391" w:rsidRDefault="0032276E" w:rsidP="005A495F">
      <w:pPr>
        <w:rPr>
          <w:rFonts w:eastAsia="Malgun Gothic" w:cs="Times New Roman"/>
          <w:kern w:val="2"/>
        </w:rPr>
      </w:pPr>
      <w:r>
        <w:continuationSeparator/>
      </w:r>
    </w:p>
    <w:p w14:paraId="480F3F0A" w14:textId="77777777" w:rsidR="0032276E" w:rsidRDefault="0032276E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51714" w14:textId="77777777" w:rsidR="0032276E" w:rsidRPr="00600391" w:rsidRDefault="0032276E" w:rsidP="005A495F">
      <w:pPr>
        <w:rPr>
          <w:rFonts w:eastAsia="Malgun Gothic" w:cs="Times New Roman"/>
          <w:kern w:val="2"/>
        </w:rPr>
      </w:pPr>
      <w:r>
        <w:separator/>
      </w:r>
    </w:p>
    <w:p w14:paraId="4C435513" w14:textId="77777777" w:rsidR="0032276E" w:rsidRDefault="0032276E" w:rsidP="005A495F"/>
  </w:footnote>
  <w:footnote w:type="continuationSeparator" w:id="0">
    <w:p w14:paraId="443B64F7" w14:textId="77777777" w:rsidR="0032276E" w:rsidRPr="00600391" w:rsidRDefault="0032276E" w:rsidP="005A495F">
      <w:pPr>
        <w:rPr>
          <w:rFonts w:eastAsia="Malgun Gothic" w:cs="Times New Roman"/>
          <w:kern w:val="2"/>
        </w:rPr>
      </w:pPr>
      <w:r>
        <w:continuationSeparator/>
      </w:r>
    </w:p>
    <w:p w14:paraId="359D3158" w14:textId="77777777" w:rsidR="0032276E" w:rsidRDefault="0032276E" w:rsidP="005A49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1563" w14:textId="77777777"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1.25pt;height:11.25pt" o:bullet="t">
        <v:imagedata r:id="rId1" o:title="mso1CF6"/>
      </v:shape>
    </w:pict>
  </w:numPicBullet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925501">
    <w:abstractNumId w:val="7"/>
  </w:num>
  <w:num w:numId="2" w16cid:durableId="541944502">
    <w:abstractNumId w:val="9"/>
  </w:num>
  <w:num w:numId="3" w16cid:durableId="1064643381">
    <w:abstractNumId w:val="5"/>
  </w:num>
  <w:num w:numId="4" w16cid:durableId="1495343271">
    <w:abstractNumId w:val="8"/>
  </w:num>
  <w:num w:numId="5" w16cid:durableId="2019691609">
    <w:abstractNumId w:val="6"/>
  </w:num>
  <w:num w:numId="6" w16cid:durableId="1052264649">
    <w:abstractNumId w:val="7"/>
  </w:num>
  <w:num w:numId="7" w16cid:durableId="1480069658">
    <w:abstractNumId w:val="7"/>
  </w:num>
  <w:num w:numId="8" w16cid:durableId="1606889738">
    <w:abstractNumId w:val="1"/>
  </w:num>
  <w:num w:numId="9" w16cid:durableId="2071998898">
    <w:abstractNumId w:val="3"/>
  </w:num>
  <w:num w:numId="10" w16cid:durableId="442041723">
    <w:abstractNumId w:val="7"/>
  </w:num>
  <w:num w:numId="11" w16cid:durableId="1521704703">
    <w:abstractNumId w:val="7"/>
  </w:num>
  <w:num w:numId="12" w16cid:durableId="1975913229">
    <w:abstractNumId w:val="4"/>
  </w:num>
  <w:num w:numId="13" w16cid:durableId="476609400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GEDES, JEROME O">
    <w15:presenceInfo w15:providerId="AD" w15:userId="S::jv0145@att.com::6b50db3e-a024-4d63-89a3-dbc05953c3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trackRevisions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4EEE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12D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3F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E6EF5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5F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0F5F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6F2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76E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288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8FE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253D"/>
    <w:rsid w:val="004933A7"/>
    <w:rsid w:val="00493D42"/>
    <w:rsid w:val="00494254"/>
    <w:rsid w:val="00494934"/>
    <w:rsid w:val="004949CE"/>
    <w:rsid w:val="00494AE4"/>
    <w:rsid w:val="00495D65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2CA1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4FB7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4E9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1CE5"/>
    <w:rsid w:val="00642138"/>
    <w:rsid w:val="00642C34"/>
    <w:rsid w:val="0064349D"/>
    <w:rsid w:val="0064391D"/>
    <w:rsid w:val="00644013"/>
    <w:rsid w:val="006441D2"/>
    <w:rsid w:val="006454A1"/>
    <w:rsid w:val="0064616D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16E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9BE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2B4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D7D58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086B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CD5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6E4F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2C74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8EB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3D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892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52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5964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85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BB9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77E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719"/>
    <w:rsid w:val="009D5251"/>
    <w:rsid w:val="009D5599"/>
    <w:rsid w:val="009D5B47"/>
    <w:rsid w:val="009D7591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362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2F26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17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891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D0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56A"/>
    <w:rsid w:val="00AF77E4"/>
    <w:rsid w:val="00AF7C18"/>
    <w:rsid w:val="00B007A4"/>
    <w:rsid w:val="00B00C27"/>
    <w:rsid w:val="00B01948"/>
    <w:rsid w:val="00B020F1"/>
    <w:rsid w:val="00B023E3"/>
    <w:rsid w:val="00B03479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4E72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AAF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1D19"/>
    <w:rsid w:val="00BB2C91"/>
    <w:rsid w:val="00BB3300"/>
    <w:rsid w:val="00BB3500"/>
    <w:rsid w:val="00BB3623"/>
    <w:rsid w:val="00BB36CE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C4F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5206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591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16"/>
    <w:rsid w:val="00CC4BD7"/>
    <w:rsid w:val="00CC4CAF"/>
    <w:rsid w:val="00CC524C"/>
    <w:rsid w:val="00CC52FE"/>
    <w:rsid w:val="00CC5503"/>
    <w:rsid w:val="00CC55BC"/>
    <w:rsid w:val="00CC5B42"/>
    <w:rsid w:val="00CC6D4C"/>
    <w:rsid w:val="00CC768C"/>
    <w:rsid w:val="00CC76B2"/>
    <w:rsid w:val="00CC7727"/>
    <w:rsid w:val="00CD017C"/>
    <w:rsid w:val="00CD0BE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5D7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B56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5D0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6A6E"/>
    <w:rsid w:val="00D46B27"/>
    <w:rsid w:val="00D4774B"/>
    <w:rsid w:val="00D50205"/>
    <w:rsid w:val="00D50299"/>
    <w:rsid w:val="00D502CC"/>
    <w:rsid w:val="00D503AA"/>
    <w:rsid w:val="00D503C7"/>
    <w:rsid w:val="00D50BBD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481B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1C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6525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6C7A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1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5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62DDB2"/>
  <w15:docId w15:val="{10711CA2-A2CB-40E0-87C9-D6B930A9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3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—ñ弌"/>
    <w:basedOn w:val="Normal"/>
    <w:link w:val="ListParagraphChar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qFormat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NanumGothic" w:eastAsia="NanumGothic" w:hAnsi="NanumGothic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NanumGothic" w:eastAsia="NanumGothic" w:hAnsi="NanumGothic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6C62B4"/>
    <w:rPr>
      <w:rFonts w:ascii="Calibri" w:eastAsia="Calibri" w:hAnsi="Calibri" w:cs="Calibr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6D2A3-8A56-4CBB-8D33-9267693CB0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VOGEDES, JEROME O</cp:lastModifiedBy>
  <cp:revision>4</cp:revision>
  <cp:lastPrinted>2015-09-08T16:53:00Z</cp:lastPrinted>
  <dcterms:created xsi:type="dcterms:W3CDTF">2025-08-21T14:36:00Z</dcterms:created>
  <dcterms:modified xsi:type="dcterms:W3CDTF">2025-08-21T18:08:00Z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